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7ED7B921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E05514" w:rsidRPr="00E05514">
        <w:rPr>
          <w:b/>
          <w:noProof/>
          <w:sz w:val="24"/>
        </w:rPr>
        <w:t>C4-230</w:t>
      </w:r>
      <w:r w:rsidR="00BC6DD4">
        <w:rPr>
          <w:b/>
          <w:noProof/>
          <w:sz w:val="24"/>
        </w:rPr>
        <w:t>596</w:t>
      </w:r>
    </w:p>
    <w:p w14:paraId="379092B6" w14:textId="216A0115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BC6DD4">
        <w:rPr>
          <w:b/>
          <w:noProof/>
          <w:sz w:val="24"/>
        </w:rPr>
        <w:tab/>
      </w:r>
      <w:r w:rsidR="00BC6DD4">
        <w:rPr>
          <w:b/>
          <w:noProof/>
          <w:sz w:val="24"/>
        </w:rPr>
        <w:tab/>
      </w:r>
      <w:r w:rsidR="00BC6DD4">
        <w:rPr>
          <w:b/>
          <w:noProof/>
          <w:sz w:val="24"/>
        </w:rPr>
        <w:tab/>
      </w:r>
      <w:r w:rsidR="00BC6DD4">
        <w:rPr>
          <w:b/>
          <w:noProof/>
          <w:sz w:val="24"/>
        </w:rPr>
        <w:tab/>
      </w:r>
      <w:r w:rsidR="00BC6DD4">
        <w:rPr>
          <w:b/>
          <w:noProof/>
          <w:sz w:val="24"/>
        </w:rPr>
        <w:tab/>
      </w:r>
      <w:r w:rsidR="00BC6DD4">
        <w:rPr>
          <w:b/>
          <w:noProof/>
          <w:sz w:val="24"/>
        </w:rPr>
        <w:tab/>
      </w:r>
      <w:r w:rsidR="00BC6DD4">
        <w:rPr>
          <w:b/>
          <w:noProof/>
          <w:sz w:val="24"/>
        </w:rPr>
        <w:tab/>
      </w:r>
      <w:r w:rsidR="00BC6DD4">
        <w:rPr>
          <w:b/>
          <w:noProof/>
          <w:sz w:val="24"/>
        </w:rPr>
        <w:tab/>
      </w:r>
      <w:r w:rsidR="00BC6DD4">
        <w:rPr>
          <w:b/>
          <w:noProof/>
          <w:sz w:val="24"/>
        </w:rPr>
        <w:tab/>
      </w:r>
      <w:r w:rsidR="00BC6DD4">
        <w:rPr>
          <w:b/>
          <w:noProof/>
          <w:sz w:val="24"/>
        </w:rPr>
        <w:tab/>
        <w:t xml:space="preserve">   </w:t>
      </w:r>
      <w:r w:rsidR="00BC6DD4" w:rsidRPr="00BC6DD4">
        <w:rPr>
          <w:bCs/>
          <w:i/>
          <w:iCs/>
          <w:noProof/>
        </w:rPr>
        <w:t xml:space="preserve">Revision of </w:t>
      </w:r>
      <w:r w:rsidR="00BC6DD4" w:rsidRPr="00BC6DD4">
        <w:rPr>
          <w:bCs/>
          <w:i/>
          <w:iCs/>
          <w:noProof/>
        </w:rPr>
        <w:t>C4-230162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0C7D3D" w:rsidR="001E41F3" w:rsidRPr="00410371" w:rsidRDefault="001E30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21EC8">
              <w:rPr>
                <w:b/>
                <w:noProof/>
                <w:sz w:val="28"/>
              </w:rPr>
              <w:t>29.5</w:t>
            </w:r>
            <w:r w:rsidR="008B3510">
              <w:rPr>
                <w:b/>
                <w:noProof/>
                <w:sz w:val="28"/>
              </w:rPr>
              <w:t>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4810AE" w:rsidR="001E41F3" w:rsidRPr="00410371" w:rsidRDefault="001E30A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05514">
              <w:rPr>
                <w:b/>
                <w:noProof/>
                <w:sz w:val="28"/>
              </w:rPr>
              <w:t>0015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60A138" w:rsidR="001E41F3" w:rsidRPr="00410371" w:rsidRDefault="00BC6D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C38147" w:rsidR="001E41F3" w:rsidRPr="00410371" w:rsidRDefault="001E30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21EC8">
              <w:rPr>
                <w:b/>
                <w:noProof/>
                <w:sz w:val="28"/>
              </w:rPr>
              <w:t>1</w:t>
            </w:r>
            <w:r w:rsidR="008B3510">
              <w:rPr>
                <w:b/>
                <w:noProof/>
                <w:sz w:val="28"/>
              </w:rPr>
              <w:t>7</w:t>
            </w:r>
            <w:r w:rsidR="00F21EC8">
              <w:rPr>
                <w:b/>
                <w:noProof/>
                <w:sz w:val="28"/>
              </w:rPr>
              <w:t>.</w:t>
            </w:r>
            <w:r w:rsidR="008B3510">
              <w:rPr>
                <w:b/>
                <w:noProof/>
                <w:sz w:val="28"/>
              </w:rPr>
              <w:t>2</w:t>
            </w:r>
            <w:r w:rsidR="00F21EC8">
              <w:rPr>
                <w:b/>
                <w:noProof/>
                <w:sz w:val="28"/>
              </w:rPr>
              <w:t>.</w:t>
            </w:r>
            <w:r w:rsidR="008B351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6C52D7" w:rsidR="001E41F3" w:rsidRDefault="005F51B4">
            <w:pPr>
              <w:pStyle w:val="CRCoverPage"/>
              <w:spacing w:after="0"/>
              <w:ind w:left="100"/>
              <w:rPr>
                <w:noProof/>
              </w:rPr>
            </w:pPr>
            <w:r>
              <w:t>Resource URI structure of the UPF event exposure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378B8F" w:rsidR="001E41F3" w:rsidRDefault="00113CB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BC6DD4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DE1AD8" w:rsidR="001E41F3" w:rsidRDefault="008B3510">
            <w:pPr>
              <w:pStyle w:val="CRCoverPage"/>
              <w:spacing w:after="0"/>
              <w:ind w:left="100"/>
              <w:rPr>
                <w:noProof/>
              </w:rPr>
            </w:pPr>
            <w: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79A033" w:rsidR="001E41F3" w:rsidRDefault="001E30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13CB5">
              <w:rPr>
                <w:noProof/>
              </w:rPr>
              <w:t>2023-01-</w:t>
            </w:r>
            <w:r w:rsidR="008B3510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3F20CE" w:rsidR="001E41F3" w:rsidRDefault="008B35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BDE0B0" w:rsidR="001E41F3" w:rsidRDefault="001E30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13CB5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9F7F50" w14:textId="4825BB0D" w:rsidR="001E41F3" w:rsidRDefault="00B574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From Rel-18 onwards, the </w:t>
            </w:r>
            <w:r w:rsidR="003419A7">
              <w:rPr>
                <w:noProof/>
              </w:rPr>
              <w:t>UPF event exposure service</w:t>
            </w:r>
            <w:r>
              <w:rPr>
                <w:noProof/>
              </w:rPr>
              <w:t xml:space="preserve"> supports new service operations to (un)subscribe to UPF events</w:t>
            </w:r>
            <w:r w:rsidR="000E68AB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0E68AB">
              <w:rPr>
                <w:noProof/>
              </w:rPr>
              <w:t xml:space="preserve">new UPF events and </w:t>
            </w:r>
            <w:r>
              <w:rPr>
                <w:noProof/>
              </w:rPr>
              <w:t>new NF service consumers</w:t>
            </w:r>
            <w:r w:rsidR="003419A7">
              <w:rPr>
                <w:noProof/>
              </w:rPr>
              <w:t xml:space="preserve">. See Table 5.2.26.1-1 </w:t>
            </w:r>
            <w:r w:rsidR="004B381E">
              <w:rPr>
                <w:noProof/>
              </w:rPr>
              <w:t xml:space="preserve">and clause 5.2.26.2.1 </w:t>
            </w:r>
            <w:r w:rsidR="003419A7">
              <w:rPr>
                <w:noProof/>
              </w:rPr>
              <w:t>of TS 23.502:</w:t>
            </w:r>
          </w:p>
          <w:p w14:paraId="73F94423" w14:textId="3CB7F730" w:rsidR="003419A7" w:rsidRDefault="003419A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92CBAB" w14:textId="2FC96289" w:rsidR="003419A7" w:rsidRDefault="003419A7">
            <w:pPr>
              <w:pStyle w:val="CRCoverPage"/>
              <w:spacing w:after="0"/>
              <w:ind w:left="100"/>
              <w:rPr>
                <w:noProof/>
              </w:rPr>
            </w:pPr>
            <w:r w:rsidRPr="003419A7">
              <w:rPr>
                <w:noProof/>
              </w:rPr>
              <w:drawing>
                <wp:inline distT="0" distB="0" distL="0" distR="0" wp14:anchorId="1DA3519F" wp14:editId="0A38600C">
                  <wp:extent cx="4349115" cy="10731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49115" cy="1073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D5F20C3" w14:textId="77777777" w:rsidR="004B6DC2" w:rsidRDefault="004B6D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172D93" w14:textId="3D102438" w:rsidR="004B6DC2" w:rsidRDefault="005F51B4">
            <w:pPr>
              <w:pStyle w:val="CRCoverPage"/>
              <w:spacing w:after="0"/>
              <w:ind w:left="100"/>
            </w:pPr>
            <w:r>
              <w:t>The resource URI structure of the UPF event exposure API needs to evolve to support the subscribe and unsubscribe service operations.</w:t>
            </w:r>
          </w:p>
          <w:p w14:paraId="708AA7DE" w14:textId="4FA16660" w:rsidR="003419A7" w:rsidRDefault="003419A7" w:rsidP="005F51B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A2090F" w:rsidR="003419A7" w:rsidRDefault="004F4308" w:rsidP="00E64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5F51B4">
              <w:t>resource URI structure of the UPF event exposure API is extended to support the subscribe and unsubscribe service operations.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F6500D" w:rsidR="001E41F3" w:rsidRDefault="003419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2E1A06" w:rsidR="001E41F3" w:rsidRDefault="006047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DEE486" w:rsidR="001E41F3" w:rsidRDefault="009605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51C354" w14:textId="77777777" w:rsidR="004F4308" w:rsidRDefault="004F4308" w:rsidP="009307B4">
      <w:pPr>
        <w:pStyle w:val="Heading2"/>
      </w:pPr>
      <w:bookmarkStart w:id="1" w:name="_Toc11338340"/>
      <w:bookmarkStart w:id="2" w:name="_Toc27584943"/>
      <w:bookmarkStart w:id="3" w:name="_Toc36456885"/>
      <w:bookmarkStart w:id="4" w:name="_Toc45027763"/>
      <w:bookmarkStart w:id="5" w:name="_Toc45028598"/>
      <w:bookmarkStart w:id="6" w:name="_Toc67681352"/>
      <w:bookmarkStart w:id="7" w:name="_Toc67682645"/>
      <w:bookmarkStart w:id="8" w:name="_Toc82676341"/>
      <w:bookmarkStart w:id="9" w:name="_Toc114777931"/>
    </w:p>
    <w:p w14:paraId="2CAC0CE0" w14:textId="77777777" w:rsidR="004F4308" w:rsidRPr="006B5418" w:rsidRDefault="004F4308" w:rsidP="004F43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0F1D5DF" w14:textId="77777777" w:rsidR="00475036" w:rsidRPr="000A7435" w:rsidRDefault="00475036" w:rsidP="00475036">
      <w:pPr>
        <w:pStyle w:val="Heading4"/>
      </w:pPr>
      <w:bookmarkStart w:id="10" w:name="_Toc510696608"/>
      <w:bookmarkStart w:id="11" w:name="_Toc35971399"/>
      <w:bookmarkStart w:id="12" w:name="_Toc82676364"/>
      <w:bookmarkStart w:id="13" w:name="_Toc11477795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6.1.3.1</w:t>
      </w:r>
      <w:r>
        <w:tab/>
        <w:t>Overview</w:t>
      </w:r>
      <w:bookmarkEnd w:id="10"/>
      <w:bookmarkEnd w:id="11"/>
      <w:bookmarkEnd w:id="12"/>
      <w:bookmarkEnd w:id="13"/>
    </w:p>
    <w:p w14:paraId="38A6A507" w14:textId="34108CA0" w:rsidR="00475036" w:rsidRDefault="00475036" w:rsidP="00475036">
      <w:pPr>
        <w:pStyle w:val="TH"/>
        <w:rPr>
          <w:ins w:id="14" w:author="Bruno Landais" w:date="2023-01-17T15:39:00Z"/>
        </w:rPr>
      </w:pPr>
      <w:del w:id="15" w:author="Bruno Landais" w:date="2023-01-17T15:39:00Z">
        <w:r w:rsidDel="00475036">
          <w:object w:dxaOrig="5519" w:dyaOrig="1925" w14:anchorId="22CE572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5.25pt;height:96.35pt" o:ole="">
              <v:imagedata r:id="rId12" o:title=""/>
            </v:shape>
            <o:OLEObject Type="Embed" ProgID="Visio.Drawing.15" ShapeID="_x0000_i1025" DrawAspect="Content" ObjectID="_1739200521" r:id="rId13"/>
          </w:object>
        </w:r>
      </w:del>
    </w:p>
    <w:p w14:paraId="6649C229" w14:textId="34C2F157" w:rsidR="00475036" w:rsidRPr="00A258AF" w:rsidRDefault="00475036" w:rsidP="00475036">
      <w:pPr>
        <w:pStyle w:val="TH"/>
        <w:rPr>
          <w:lang w:val="en-US"/>
        </w:rPr>
      </w:pPr>
      <w:ins w:id="16" w:author="Bruno Landais" w:date="2023-01-17T15:39:00Z">
        <w:r>
          <w:object w:dxaOrig="5291" w:dyaOrig="3571" w14:anchorId="36AA7D4E">
            <v:shape id="_x0000_i1026" type="#_x0000_t75" style="width:264.2pt;height:178.35pt" o:ole="">
              <v:imagedata r:id="rId14" o:title=""/>
            </v:shape>
            <o:OLEObject Type="Embed" ProgID="Visio.Drawing.15" ShapeID="_x0000_i1026" DrawAspect="Content" ObjectID="_1739200522" r:id="rId15"/>
          </w:object>
        </w:r>
      </w:ins>
    </w:p>
    <w:p w14:paraId="6C15CF4A" w14:textId="77777777" w:rsidR="00475036" w:rsidRPr="008C18E3" w:rsidRDefault="00475036" w:rsidP="00475036">
      <w:pPr>
        <w:pStyle w:val="TF"/>
      </w:pPr>
      <w:r w:rsidRPr="008C18E3">
        <w:t>Figure 6.</w:t>
      </w:r>
      <w:r>
        <w:t>1.3.1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proofErr w:type="spellStart"/>
      <w:r>
        <w:rPr>
          <w:lang w:eastAsia="zh-CN"/>
        </w:rPr>
        <w:t>nupf-ee</w:t>
      </w:r>
      <w:proofErr w:type="spellEnd"/>
      <w:r w:rsidRPr="008C18E3">
        <w:t xml:space="preserve"> API</w:t>
      </w:r>
    </w:p>
    <w:p w14:paraId="1BBE2A3E" w14:textId="77777777" w:rsidR="00475036" w:rsidRDefault="00475036" w:rsidP="00475036">
      <w:r>
        <w:t>Table 6.1.3.1-1 provides an overview of the resources and applicable HTTP methods.</w:t>
      </w:r>
    </w:p>
    <w:p w14:paraId="696756C6" w14:textId="77777777" w:rsidR="00475036" w:rsidRPr="00384E92" w:rsidRDefault="00475036" w:rsidP="00475036">
      <w:pPr>
        <w:pStyle w:val="TH"/>
      </w:pPr>
      <w:r w:rsidRPr="00384E92">
        <w:t>Table 6.</w:t>
      </w:r>
      <w:r>
        <w:t>1.3.1</w:t>
      </w:r>
      <w:r w:rsidRPr="00384E92">
        <w:t>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39"/>
        <w:gridCol w:w="2846"/>
        <w:gridCol w:w="957"/>
        <w:gridCol w:w="3143"/>
      </w:tblGrid>
      <w:tr w:rsidR="00475036" w:rsidRPr="001710F8" w14:paraId="3E61A890" w14:textId="77777777" w:rsidTr="00475036">
        <w:trPr>
          <w:jc w:val="center"/>
        </w:trPr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78EA5B" w14:textId="77777777" w:rsidR="00475036" w:rsidRPr="001710F8" w:rsidRDefault="00475036" w:rsidP="0002656F">
            <w:pPr>
              <w:pStyle w:val="TAH"/>
            </w:pPr>
            <w:r w:rsidRPr="001710F8">
              <w:t>Resource name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C38BA4" w14:textId="77777777" w:rsidR="00475036" w:rsidRPr="001710F8" w:rsidRDefault="00475036" w:rsidP="0002656F">
            <w:pPr>
              <w:pStyle w:val="TAH"/>
            </w:pPr>
            <w:r w:rsidRPr="001710F8">
              <w:t>Resource URI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D0B93E" w14:textId="77777777" w:rsidR="00475036" w:rsidRPr="001710F8" w:rsidRDefault="00475036" w:rsidP="0002656F">
            <w:pPr>
              <w:pStyle w:val="TAH"/>
            </w:pPr>
            <w:r w:rsidRPr="001710F8">
              <w:t>HTTP method or custom operation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31C711" w14:textId="77777777" w:rsidR="00475036" w:rsidRDefault="00475036" w:rsidP="0002656F">
            <w:pPr>
              <w:pStyle w:val="TAH"/>
              <w:rPr>
                <w:ins w:id="17" w:author="Bruno Landais" w:date="2023-01-17T15:47:00Z"/>
              </w:rPr>
            </w:pPr>
            <w:r w:rsidRPr="001710F8">
              <w:t>Description</w:t>
            </w:r>
          </w:p>
          <w:p w14:paraId="175F4EE0" w14:textId="7A645C1D" w:rsidR="00475036" w:rsidRPr="001710F8" w:rsidRDefault="00475036" w:rsidP="0002656F">
            <w:pPr>
              <w:pStyle w:val="TAH"/>
            </w:pPr>
            <w:ins w:id="18" w:author="Bruno Landais" w:date="2023-01-17T15:47:00Z">
              <w:r>
                <w:t>(service operation)</w:t>
              </w:r>
            </w:ins>
          </w:p>
        </w:tc>
      </w:tr>
      <w:tr w:rsidR="00475036" w:rsidRPr="001710F8" w14:paraId="268A0DB1" w14:textId="77777777" w:rsidTr="00475036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8C7733" w14:textId="77777777" w:rsidR="00475036" w:rsidRPr="001710F8" w:rsidRDefault="00475036" w:rsidP="0002656F">
            <w:pPr>
              <w:pStyle w:val="TAL"/>
            </w:pPr>
            <w:proofErr w:type="spellStart"/>
            <w:r w:rsidRPr="001710F8">
              <w:rPr>
                <w:rFonts w:hint="eastAsia"/>
                <w:lang w:eastAsia="zh-CN"/>
              </w:rPr>
              <w:t>Event</w:t>
            </w:r>
            <w:r w:rsidRPr="001710F8">
              <w:t>ExposureSubscriptions</w:t>
            </w:r>
            <w:proofErr w:type="spellEnd"/>
          </w:p>
          <w:p w14:paraId="7EC5C607" w14:textId="77777777" w:rsidR="00475036" w:rsidRPr="001710F8" w:rsidRDefault="00475036" w:rsidP="0002656F">
            <w:pPr>
              <w:pStyle w:val="TAL"/>
            </w:pPr>
            <w:r w:rsidRPr="001710F8">
              <w:rPr>
                <w:rFonts w:hint="eastAsia"/>
                <w:lang w:eastAsia="zh-CN"/>
              </w:rPr>
              <w:t>(</w:t>
            </w:r>
            <w:r w:rsidRPr="001710F8">
              <w:rPr>
                <w:lang w:eastAsia="zh-CN"/>
              </w:rPr>
              <w:t>Collection)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4AE6F8" w14:textId="77777777" w:rsidR="00475036" w:rsidRPr="001710F8" w:rsidRDefault="00475036" w:rsidP="0002656F">
            <w:pPr>
              <w:pStyle w:val="TAL"/>
            </w:pPr>
            <w:r w:rsidRPr="001710F8">
              <w:rPr>
                <w:rFonts w:hint="eastAsia"/>
                <w:lang w:eastAsia="zh-CN"/>
              </w:rPr>
              <w:t>/</w:t>
            </w:r>
            <w:proofErr w:type="spellStart"/>
            <w:r w:rsidRPr="001710F8">
              <w:rPr>
                <w:lang w:eastAsia="zh-CN"/>
              </w:rPr>
              <w:t>ee</w:t>
            </w:r>
            <w:proofErr w:type="spellEnd"/>
            <w:r w:rsidRPr="001710F8">
              <w:rPr>
                <w:lang w:eastAsia="zh-CN"/>
              </w:rPr>
              <w:t>-subscriptions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B6546" w14:textId="77777777" w:rsidR="00475036" w:rsidRPr="001710F8" w:rsidRDefault="00475036" w:rsidP="0002656F">
            <w:pPr>
              <w:pStyle w:val="TAL"/>
            </w:pPr>
            <w:r w:rsidRPr="001710F8">
              <w:t>POST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91C93" w14:textId="71F16EBF" w:rsidR="00475036" w:rsidRPr="001710F8" w:rsidRDefault="00475036" w:rsidP="0002656F">
            <w:pPr>
              <w:pStyle w:val="TAL"/>
            </w:pPr>
            <w:del w:id="19" w:author="Bruno Landais" w:date="2023-01-17T15:44:00Z">
              <w:r w:rsidRPr="001710F8" w:rsidDel="00475036">
                <w:delText>This is a pseudo operation.</w:delText>
              </w:r>
            </w:del>
            <w:ins w:id="20" w:author="Bruno Landais" w:date="2023-01-17T15:45:00Z">
              <w:r>
                <w:t xml:space="preserve">Subscribe service operation, </w:t>
              </w:r>
            </w:ins>
            <w:ins w:id="21" w:author="Bruno Landais" w:date="2023-01-17T15:46:00Z">
              <w:r>
                <w:t>creating a new subscription</w:t>
              </w:r>
            </w:ins>
          </w:p>
        </w:tc>
      </w:tr>
      <w:tr w:rsidR="001E30A1" w:rsidRPr="001710F8" w14:paraId="74B32F39" w14:textId="77777777" w:rsidTr="00254B01">
        <w:trPr>
          <w:trHeight w:val="424"/>
          <w:jc w:val="center"/>
          <w:ins w:id="22" w:author="Bruno Landais" w:date="2023-01-17T15:45:00Z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6ED407" w14:textId="77777777" w:rsidR="001E30A1" w:rsidRDefault="001E30A1" w:rsidP="00475036">
            <w:pPr>
              <w:pStyle w:val="TAL"/>
              <w:rPr>
                <w:ins w:id="23" w:author="Bruno Landais - rev1" w:date="2023-03-01T18:29:00Z"/>
              </w:rPr>
            </w:pPr>
            <w:ins w:id="24" w:author="Bruno Landais" w:date="2023-01-17T15:45:00Z">
              <w:r w:rsidRPr="003B2883">
                <w:t>Individual subscription</w:t>
              </w:r>
            </w:ins>
          </w:p>
          <w:p w14:paraId="4A707AE5" w14:textId="36FF945A" w:rsidR="001E30A1" w:rsidRPr="001710F8" w:rsidRDefault="001E30A1" w:rsidP="00475036">
            <w:pPr>
              <w:pStyle w:val="TAL"/>
              <w:rPr>
                <w:ins w:id="25" w:author="Bruno Landais" w:date="2023-01-17T15:45:00Z"/>
                <w:lang w:eastAsia="zh-CN"/>
              </w:rPr>
            </w:pPr>
            <w:ins w:id="26" w:author="Bruno Landais - rev1" w:date="2023-03-01T18:29:00Z">
              <w:r w:rsidRPr="001710F8"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Document</w:t>
              </w:r>
              <w:r w:rsidRPr="001710F8">
                <w:rPr>
                  <w:lang w:eastAsia="zh-CN"/>
                </w:rPr>
                <w:t>)</w:t>
              </w:r>
            </w:ins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277217" w14:textId="0FCABF3A" w:rsidR="001E30A1" w:rsidRPr="001710F8" w:rsidRDefault="001E30A1" w:rsidP="00475036">
            <w:pPr>
              <w:pStyle w:val="TAL"/>
              <w:rPr>
                <w:ins w:id="27" w:author="Bruno Landais" w:date="2023-01-17T15:45:00Z"/>
                <w:lang w:eastAsia="zh-CN"/>
              </w:rPr>
            </w:pPr>
            <w:ins w:id="28" w:author="Bruno Landais" w:date="2023-01-17T15:48:00Z">
              <w:r w:rsidRPr="001710F8">
                <w:rPr>
                  <w:rFonts w:hint="eastAsia"/>
                  <w:lang w:eastAsia="zh-CN"/>
                </w:rPr>
                <w:t>/</w:t>
              </w:r>
              <w:proofErr w:type="spellStart"/>
              <w:r w:rsidRPr="001710F8">
                <w:rPr>
                  <w:lang w:eastAsia="zh-CN"/>
                </w:rPr>
                <w:t>ee</w:t>
              </w:r>
              <w:proofErr w:type="spellEnd"/>
              <w:r w:rsidRPr="001710F8">
                <w:rPr>
                  <w:lang w:eastAsia="zh-CN"/>
                </w:rPr>
                <w:t>-subscriptions</w:t>
              </w:r>
            </w:ins>
            <w:ins w:id="29" w:author="Bruno Landais" w:date="2023-01-17T15:45:00Z">
              <w:r w:rsidRPr="003B2883">
                <w:t>/{</w:t>
              </w:r>
              <w:proofErr w:type="spellStart"/>
              <w:r w:rsidRPr="003B2883">
                <w:t>subscriptionId</w:t>
              </w:r>
              <w:proofErr w:type="spellEnd"/>
              <w:r w:rsidRPr="003B2883">
                <w:t>}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50C075" w14:textId="37FB4D80" w:rsidR="001E30A1" w:rsidRPr="001710F8" w:rsidRDefault="001E30A1" w:rsidP="00475036">
            <w:pPr>
              <w:pStyle w:val="TAL"/>
              <w:rPr>
                <w:ins w:id="30" w:author="Bruno Landais" w:date="2023-01-17T15:45:00Z"/>
              </w:rPr>
            </w:pPr>
            <w:ins w:id="31" w:author="Bruno Landais" w:date="2023-01-17T15:45:00Z">
              <w:r w:rsidRPr="003B2883">
                <w:t>DELETE</w:t>
              </w:r>
            </w:ins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F43C1E" w14:textId="623344EB" w:rsidR="001E30A1" w:rsidRPr="001710F8" w:rsidDel="00475036" w:rsidRDefault="001E30A1" w:rsidP="00475036">
            <w:pPr>
              <w:pStyle w:val="TAL"/>
              <w:rPr>
                <w:ins w:id="32" w:author="Bruno Landais" w:date="2023-01-17T15:45:00Z"/>
              </w:rPr>
            </w:pPr>
            <w:ins w:id="33" w:author="Bruno Landais" w:date="2023-01-17T15:45:00Z">
              <w:r w:rsidRPr="003B2883">
                <w:t>Unsubscribe</w:t>
              </w:r>
            </w:ins>
            <w:ins w:id="34" w:author="Bruno Landais" w:date="2023-01-17T15:46:00Z">
              <w:r>
                <w:t xml:space="preserve"> service operation</w:t>
              </w:r>
            </w:ins>
          </w:p>
        </w:tc>
      </w:tr>
    </w:tbl>
    <w:p w14:paraId="3EC5D939" w14:textId="77777777" w:rsidR="00967CBA" w:rsidRDefault="00967CBA">
      <w:pPr>
        <w:rPr>
          <w:noProof/>
        </w:rPr>
      </w:pPr>
    </w:p>
    <w:p w14:paraId="3B17F17A" w14:textId="1CFFB54F" w:rsidR="00591281" w:rsidRPr="006B5418" w:rsidRDefault="00591281" w:rsidP="005912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91281" w:rsidRPr="006B541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B52E6" w14:textId="77777777" w:rsidR="001F5B25" w:rsidRDefault="001F5B25">
      <w:r>
        <w:separator/>
      </w:r>
    </w:p>
  </w:endnote>
  <w:endnote w:type="continuationSeparator" w:id="0">
    <w:p w14:paraId="0BB11D8C" w14:textId="77777777" w:rsidR="001F5B25" w:rsidRDefault="001F5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96E3C" w14:textId="77777777" w:rsidR="001F5B25" w:rsidRDefault="001F5B25">
      <w:r>
        <w:separator/>
      </w:r>
    </w:p>
  </w:footnote>
  <w:footnote w:type="continuationSeparator" w:id="0">
    <w:p w14:paraId="1343A536" w14:textId="77777777" w:rsidR="001F5B25" w:rsidRDefault="001F5B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D44"/>
    <w:rsid w:val="00054D2B"/>
    <w:rsid w:val="00064BC9"/>
    <w:rsid w:val="0008516B"/>
    <w:rsid w:val="000A6394"/>
    <w:rsid w:val="000A6826"/>
    <w:rsid w:val="000B7628"/>
    <w:rsid w:val="000B7FED"/>
    <w:rsid w:val="000C038A"/>
    <w:rsid w:val="000C6598"/>
    <w:rsid w:val="000D44B3"/>
    <w:rsid w:val="000E68AB"/>
    <w:rsid w:val="000E70AD"/>
    <w:rsid w:val="000F30C6"/>
    <w:rsid w:val="00112654"/>
    <w:rsid w:val="00113CB5"/>
    <w:rsid w:val="001274EA"/>
    <w:rsid w:val="001379CD"/>
    <w:rsid w:val="00145D43"/>
    <w:rsid w:val="00192C46"/>
    <w:rsid w:val="001A08B3"/>
    <w:rsid w:val="001A7B60"/>
    <w:rsid w:val="001B52F0"/>
    <w:rsid w:val="001B7A65"/>
    <w:rsid w:val="001C376A"/>
    <w:rsid w:val="001D558D"/>
    <w:rsid w:val="001E30A1"/>
    <w:rsid w:val="001E41F3"/>
    <w:rsid w:val="001F5B25"/>
    <w:rsid w:val="00221410"/>
    <w:rsid w:val="0026004D"/>
    <w:rsid w:val="002640DD"/>
    <w:rsid w:val="00272CC1"/>
    <w:rsid w:val="00275D12"/>
    <w:rsid w:val="00284FEB"/>
    <w:rsid w:val="002860C4"/>
    <w:rsid w:val="002B5741"/>
    <w:rsid w:val="002E30D7"/>
    <w:rsid w:val="002E472E"/>
    <w:rsid w:val="002E7342"/>
    <w:rsid w:val="00305409"/>
    <w:rsid w:val="00323151"/>
    <w:rsid w:val="003419A7"/>
    <w:rsid w:val="00357EE4"/>
    <w:rsid w:val="003609EF"/>
    <w:rsid w:val="0036231A"/>
    <w:rsid w:val="003651C7"/>
    <w:rsid w:val="00374DD4"/>
    <w:rsid w:val="003A4AC5"/>
    <w:rsid w:val="003B0561"/>
    <w:rsid w:val="003B6E11"/>
    <w:rsid w:val="003D1D76"/>
    <w:rsid w:val="003D237C"/>
    <w:rsid w:val="003E1A36"/>
    <w:rsid w:val="00410371"/>
    <w:rsid w:val="004242F1"/>
    <w:rsid w:val="00425379"/>
    <w:rsid w:val="00455D91"/>
    <w:rsid w:val="004564B0"/>
    <w:rsid w:val="00475036"/>
    <w:rsid w:val="004875BC"/>
    <w:rsid w:val="004B381E"/>
    <w:rsid w:val="004B6DC2"/>
    <w:rsid w:val="004B75B7"/>
    <w:rsid w:val="004F4308"/>
    <w:rsid w:val="004F7112"/>
    <w:rsid w:val="00507BEA"/>
    <w:rsid w:val="005141D9"/>
    <w:rsid w:val="0051580D"/>
    <w:rsid w:val="005254F3"/>
    <w:rsid w:val="00531F7F"/>
    <w:rsid w:val="005327E7"/>
    <w:rsid w:val="00547111"/>
    <w:rsid w:val="00555211"/>
    <w:rsid w:val="00591281"/>
    <w:rsid w:val="00592D74"/>
    <w:rsid w:val="005B52CA"/>
    <w:rsid w:val="005C2405"/>
    <w:rsid w:val="005E2C44"/>
    <w:rsid w:val="005F51B4"/>
    <w:rsid w:val="00604753"/>
    <w:rsid w:val="00621188"/>
    <w:rsid w:val="006257ED"/>
    <w:rsid w:val="0063355E"/>
    <w:rsid w:val="006526C5"/>
    <w:rsid w:val="00653DE4"/>
    <w:rsid w:val="00665C47"/>
    <w:rsid w:val="00695808"/>
    <w:rsid w:val="006B46FB"/>
    <w:rsid w:val="006E21FB"/>
    <w:rsid w:val="006E5259"/>
    <w:rsid w:val="00757DD2"/>
    <w:rsid w:val="0076229A"/>
    <w:rsid w:val="00763524"/>
    <w:rsid w:val="00792342"/>
    <w:rsid w:val="007977A8"/>
    <w:rsid w:val="007B512A"/>
    <w:rsid w:val="007C2097"/>
    <w:rsid w:val="007D5AD0"/>
    <w:rsid w:val="007D6A07"/>
    <w:rsid w:val="007F7259"/>
    <w:rsid w:val="008040A8"/>
    <w:rsid w:val="00806521"/>
    <w:rsid w:val="00806CBC"/>
    <w:rsid w:val="00807FCE"/>
    <w:rsid w:val="008211C3"/>
    <w:rsid w:val="0082792A"/>
    <w:rsid w:val="008279FA"/>
    <w:rsid w:val="008626E7"/>
    <w:rsid w:val="00870EE7"/>
    <w:rsid w:val="008863B9"/>
    <w:rsid w:val="00892B9B"/>
    <w:rsid w:val="008A45A6"/>
    <w:rsid w:val="008B3510"/>
    <w:rsid w:val="008D3CCC"/>
    <w:rsid w:val="008E336A"/>
    <w:rsid w:val="008F3789"/>
    <w:rsid w:val="008F686C"/>
    <w:rsid w:val="009039EB"/>
    <w:rsid w:val="009148DE"/>
    <w:rsid w:val="009307B4"/>
    <w:rsid w:val="00941E30"/>
    <w:rsid w:val="00953473"/>
    <w:rsid w:val="0096056C"/>
    <w:rsid w:val="00967CBA"/>
    <w:rsid w:val="00972CA1"/>
    <w:rsid w:val="009777D9"/>
    <w:rsid w:val="00991B88"/>
    <w:rsid w:val="009A5753"/>
    <w:rsid w:val="009A579D"/>
    <w:rsid w:val="009C74AE"/>
    <w:rsid w:val="009D0BAF"/>
    <w:rsid w:val="009D2DE8"/>
    <w:rsid w:val="009E3297"/>
    <w:rsid w:val="009F734F"/>
    <w:rsid w:val="00A13C88"/>
    <w:rsid w:val="00A246B6"/>
    <w:rsid w:val="00A4359F"/>
    <w:rsid w:val="00A47E70"/>
    <w:rsid w:val="00A50CF0"/>
    <w:rsid w:val="00A61D2D"/>
    <w:rsid w:val="00A7671C"/>
    <w:rsid w:val="00A85F75"/>
    <w:rsid w:val="00AA2CBC"/>
    <w:rsid w:val="00AC0D36"/>
    <w:rsid w:val="00AC5820"/>
    <w:rsid w:val="00AD1CD8"/>
    <w:rsid w:val="00AE0E42"/>
    <w:rsid w:val="00B14852"/>
    <w:rsid w:val="00B258BB"/>
    <w:rsid w:val="00B34992"/>
    <w:rsid w:val="00B5746F"/>
    <w:rsid w:val="00B62B81"/>
    <w:rsid w:val="00B67B97"/>
    <w:rsid w:val="00B9286E"/>
    <w:rsid w:val="00B968C8"/>
    <w:rsid w:val="00BA3EC5"/>
    <w:rsid w:val="00BA447A"/>
    <w:rsid w:val="00BA51D9"/>
    <w:rsid w:val="00BB5DFC"/>
    <w:rsid w:val="00BC6DD4"/>
    <w:rsid w:val="00BD279D"/>
    <w:rsid w:val="00BD6BB8"/>
    <w:rsid w:val="00BE3A84"/>
    <w:rsid w:val="00BF6FBB"/>
    <w:rsid w:val="00C16739"/>
    <w:rsid w:val="00C31858"/>
    <w:rsid w:val="00C32548"/>
    <w:rsid w:val="00C47577"/>
    <w:rsid w:val="00C530E6"/>
    <w:rsid w:val="00C62BE8"/>
    <w:rsid w:val="00C6440B"/>
    <w:rsid w:val="00C66BA2"/>
    <w:rsid w:val="00C870F6"/>
    <w:rsid w:val="00C95985"/>
    <w:rsid w:val="00C9635B"/>
    <w:rsid w:val="00CA138F"/>
    <w:rsid w:val="00CA1D8D"/>
    <w:rsid w:val="00CA43C7"/>
    <w:rsid w:val="00CC21EC"/>
    <w:rsid w:val="00CC5026"/>
    <w:rsid w:val="00CC68D0"/>
    <w:rsid w:val="00CF32D0"/>
    <w:rsid w:val="00D03F9A"/>
    <w:rsid w:val="00D06D51"/>
    <w:rsid w:val="00D24991"/>
    <w:rsid w:val="00D4715A"/>
    <w:rsid w:val="00D50255"/>
    <w:rsid w:val="00D57D50"/>
    <w:rsid w:val="00D66520"/>
    <w:rsid w:val="00D84AE9"/>
    <w:rsid w:val="00DC7F6F"/>
    <w:rsid w:val="00DE34CF"/>
    <w:rsid w:val="00E05514"/>
    <w:rsid w:val="00E07B95"/>
    <w:rsid w:val="00E101D6"/>
    <w:rsid w:val="00E13F3D"/>
    <w:rsid w:val="00E34898"/>
    <w:rsid w:val="00E40877"/>
    <w:rsid w:val="00E641C9"/>
    <w:rsid w:val="00EB09B7"/>
    <w:rsid w:val="00EE7D7C"/>
    <w:rsid w:val="00F21EC8"/>
    <w:rsid w:val="00F25D98"/>
    <w:rsid w:val="00F300FB"/>
    <w:rsid w:val="00F733E4"/>
    <w:rsid w:val="00F7608E"/>
    <w:rsid w:val="00FB6386"/>
    <w:rsid w:val="00FD0598"/>
    <w:rsid w:val="00FD447E"/>
    <w:rsid w:val="00FF5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9307B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307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307B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3419A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419A7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qFormat/>
    <w:rsid w:val="001D558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530E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9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1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292</TotalTime>
  <Pages>2</Pages>
  <Words>374</Words>
  <Characters>2707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117</cp:revision>
  <cp:lastPrinted>1899-12-31T23:00:00Z</cp:lastPrinted>
  <dcterms:created xsi:type="dcterms:W3CDTF">2020-02-03T08:32:00Z</dcterms:created>
  <dcterms:modified xsi:type="dcterms:W3CDTF">2023-03-01T17:29:00Z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